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EB192D" w:rsidRPr="00EB192D">
        <w:rPr>
          <w:b/>
          <w:i/>
          <w:noProof/>
          <w:sz w:val="28"/>
        </w:rPr>
        <w:t>S2-190725</w:t>
      </w:r>
      <w:r w:rsidR="00A4347B">
        <w:rPr>
          <w:b/>
          <w:i/>
          <w:noProof/>
          <w:sz w:val="28"/>
        </w:rPr>
        <w:t>9</w:t>
      </w:r>
    </w:p>
    <w:p w:rsidR="001E41F3" w:rsidRDefault="00B743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77DB"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B192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78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12C67" w:rsidRDefault="002A1398" w:rsidP="00DB7829">
            <w:pPr>
              <w:pStyle w:val="CRCoverPage"/>
              <w:spacing w:after="0"/>
              <w:ind w:left="100"/>
              <w:rPr>
                <w:noProof/>
              </w:rPr>
            </w:pPr>
            <w:bookmarkStart w:id="1" w:name="_GoBack"/>
            <w:r w:rsidRPr="00D12C67">
              <w:rPr>
                <w:rFonts w:cs="Arial"/>
              </w:rPr>
              <w:t>Clarification on Resource Change from OAM</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3472D2">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7829">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43F8" w:rsidP="00FD77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D77DB">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92D" w:rsidP="00DB782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1398">
            <w:pPr>
              <w:pStyle w:val="CRCoverPage"/>
              <w:spacing w:after="0"/>
              <w:ind w:left="100"/>
              <w:rPr>
                <w:noProof/>
              </w:rPr>
            </w:pPr>
            <w:r>
              <w:rPr>
                <w:rFonts w:cs="Arial"/>
                <w:lang w:val="en-US" w:eastAsia="zh-CN"/>
              </w:rPr>
              <w:t>“NF Load Analytics” defined in Clause 6.5 requires as input data the “</w:t>
            </w:r>
            <w:r w:rsidRPr="009655E4">
              <w:rPr>
                <w:rFonts w:cs="Arial"/>
                <w:lang w:val="en-US" w:eastAsia="zh-CN"/>
              </w:rPr>
              <w:t>NF resource usage</w:t>
            </w:r>
            <w:r>
              <w:rPr>
                <w:rFonts w:cs="Arial"/>
                <w:lang w:val="en-US" w:eastAsia="zh-CN"/>
              </w:rPr>
              <w:t xml:space="preserve">”. The problem is that changes in resource usage might also be a consequence of changes in the type of resources being used for NFs. The past data collected about NF based on resource type A might not be suitable to be used for deriving analytics when NF is now related to resource type B. NWDAF needs to be aware of this type of changes in order to generate the NF Load Analytics ID with a proper indication of the degree of confidence. A Note is provided to give a requirement to SA5 to provide appropriate OAM services in this regard removing the need for the editor’s note.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1398" w:rsidRDefault="002A1398" w:rsidP="002A1398">
            <w:pPr>
              <w:pStyle w:val="CRCoverPage"/>
              <w:spacing w:before="80" w:after="0"/>
              <w:rPr>
                <w:rFonts w:cs="Arial"/>
                <w:color w:val="000000"/>
                <w:szCs w:val="18"/>
                <w:lang w:eastAsia="ja-JP"/>
              </w:rPr>
            </w:pPr>
            <w:r>
              <w:rPr>
                <w:rFonts w:cs="Arial"/>
                <w:lang w:val="en-US" w:eastAsia="zh-CN"/>
              </w:rPr>
              <w:t>a) Add a sentence in Clause 6.2.3.1 enabling NWDAF to collect resource or changes in resource model information</w:t>
            </w:r>
            <w:r>
              <w:rPr>
                <w:rFonts w:cs="Arial"/>
                <w:color w:val="000000"/>
                <w:szCs w:val="18"/>
                <w:lang w:eastAsia="ja-JP"/>
              </w:rPr>
              <w:t xml:space="preserve">. </w:t>
            </w:r>
          </w:p>
          <w:p w:rsidR="001E41F3" w:rsidRDefault="002A1398" w:rsidP="002A1398">
            <w:pPr>
              <w:pStyle w:val="CRCoverPage"/>
              <w:spacing w:after="0"/>
              <w:rPr>
                <w:rFonts w:cs="Arial"/>
                <w:color w:val="000000"/>
                <w:szCs w:val="18"/>
                <w:lang w:eastAsia="ja-JP"/>
              </w:rPr>
            </w:pPr>
            <w:r>
              <w:rPr>
                <w:rFonts w:cs="Arial"/>
                <w:color w:val="000000"/>
                <w:szCs w:val="18"/>
                <w:lang w:eastAsia="ja-JP"/>
              </w:rPr>
              <w:t>b) Add a NOTE 2 in Clause 6.5.2 indicating the requirement to SA5 to provide resource identification or changes in the resources used.</w:t>
            </w:r>
          </w:p>
          <w:p w:rsidR="002A1398" w:rsidRDefault="002A1398" w:rsidP="002A1398">
            <w:pPr>
              <w:pStyle w:val="CRCoverPage"/>
              <w:spacing w:after="0"/>
              <w:rPr>
                <w:noProof/>
              </w:rPr>
            </w:pPr>
            <w:r>
              <w:rPr>
                <w:rFonts w:cs="Arial"/>
                <w:color w:val="000000"/>
                <w:szCs w:val="18"/>
                <w:lang w:eastAsia="ja-JP"/>
              </w:rPr>
              <w:t xml:space="preserve">c) Remove FFS in Clause </w:t>
            </w:r>
            <w:r w:rsidR="000548CC">
              <w:rPr>
                <w:rFonts w:cs="Arial"/>
                <w:color w:val="000000"/>
                <w:szCs w:val="18"/>
                <w:lang w:eastAsia="ja-JP"/>
              </w:rPr>
              <w:t>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1398" w:rsidP="002A1398">
            <w:pPr>
              <w:pStyle w:val="CRCoverPage"/>
              <w:spacing w:after="0"/>
              <w:rPr>
                <w:noProof/>
              </w:rPr>
            </w:pPr>
            <w:r>
              <w:rPr>
                <w:noProof/>
              </w:rPr>
              <w:t xml:space="preserve">NWDAF will not have the information to determine the accuracy of the generate analytics when information about resources are relevant for the Analytics ID. Delay on data collection requirements from NWDAF to be addressed in SA5.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398" w:rsidP="002A1398">
            <w:pPr>
              <w:pStyle w:val="CRCoverPage"/>
              <w:spacing w:after="0"/>
              <w:rPr>
                <w:noProof/>
              </w:rPr>
            </w:pPr>
            <w:r>
              <w:rPr>
                <w:noProof/>
              </w:rPr>
              <w:t>6.2.3.1, 6.5.2, 6.5.4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A1398" w:rsidRDefault="002A1398" w:rsidP="002A1398"/>
    <w:p w:rsidR="002A1398" w:rsidRDefault="002A1398" w:rsidP="002A1398"/>
    <w:p w:rsidR="002A1398" w:rsidRPr="00997C45"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A1398" w:rsidRPr="00AC3C0F" w:rsidRDefault="002A1398" w:rsidP="002A1398">
      <w:pPr>
        <w:pStyle w:val="4"/>
        <w:rPr>
          <w:lang w:eastAsia="zh-CN"/>
        </w:rPr>
      </w:pPr>
      <w:bookmarkStart w:id="3" w:name="_Toc10096997"/>
      <w:r w:rsidRPr="00AC3C0F">
        <w:rPr>
          <w:rFonts w:hint="eastAsia"/>
          <w:lang w:eastAsia="zh-CN"/>
        </w:rPr>
        <w:t>6.</w:t>
      </w:r>
      <w:r w:rsidRPr="00AC3C0F">
        <w:rPr>
          <w:lang w:eastAsia="zh-CN"/>
        </w:rPr>
        <w:t>2</w:t>
      </w:r>
      <w:r w:rsidRPr="00AC3C0F">
        <w:rPr>
          <w:rFonts w:hint="eastAsia"/>
          <w:lang w:eastAsia="zh-CN"/>
        </w:rPr>
        <w:t>.3.1</w:t>
      </w:r>
      <w:r w:rsidRPr="00AC3C0F">
        <w:rPr>
          <w:lang w:eastAsia="zh-CN"/>
        </w:rPr>
        <w:tab/>
        <w:t>General</w:t>
      </w:r>
      <w:bookmarkEnd w:id="3"/>
    </w:p>
    <w:p w:rsidR="002A1398" w:rsidRPr="00AC3C0F" w:rsidRDefault="002A1398" w:rsidP="002A1398">
      <w:r w:rsidRPr="00AC3C0F">
        <w:t>The NWDAF may collect relevant management data from the services in the OAM as configured by the PLMN operator.</w:t>
      </w:r>
    </w:p>
    <w:p w:rsidR="002A1398" w:rsidRPr="000001DB" w:rsidRDefault="002A1398" w:rsidP="002A1398">
      <w:pPr>
        <w:pStyle w:val="B1"/>
      </w:pPr>
      <w:r w:rsidRPr="000001DB">
        <w:t>‐</w:t>
      </w:r>
      <w:r w:rsidRPr="000001DB">
        <w:rPr>
          <w:rFonts w:hint="eastAsia"/>
        </w:rPr>
        <w:tab/>
        <w:t>NG RAN or 5GC performance measurements as defined in TS</w:t>
      </w:r>
      <w:r>
        <w:t> </w:t>
      </w:r>
      <w:r w:rsidRPr="000001DB">
        <w:rPr>
          <w:rFonts w:hint="eastAsia"/>
        </w:rPr>
        <w:t>28.552</w:t>
      </w:r>
      <w:r>
        <w:t> </w:t>
      </w:r>
      <w:r w:rsidRPr="000001DB">
        <w:rPr>
          <w:rFonts w:hint="eastAsia"/>
        </w:rPr>
        <w:t>[</w:t>
      </w:r>
      <w:r w:rsidRPr="000001DB">
        <w:t>8</w:t>
      </w:r>
      <w:r w:rsidRPr="000001DB">
        <w:rPr>
          <w:rFonts w:hint="eastAsia"/>
        </w:rPr>
        <w:t>].</w:t>
      </w:r>
    </w:p>
    <w:p w:rsidR="002A1398" w:rsidRPr="000001DB" w:rsidRDefault="002A1398" w:rsidP="002A1398">
      <w:pPr>
        <w:pStyle w:val="B1"/>
      </w:pPr>
      <w:r w:rsidRPr="000001DB">
        <w:t>‐</w:t>
      </w:r>
      <w:r w:rsidRPr="000001DB">
        <w:rPr>
          <w:rFonts w:hint="eastAsia"/>
        </w:rPr>
        <w:tab/>
        <w:t>5G End to end KPIs as defined in TS</w:t>
      </w:r>
      <w:r>
        <w:t> </w:t>
      </w:r>
      <w:r w:rsidRPr="000001DB">
        <w:rPr>
          <w:rFonts w:hint="eastAsia"/>
        </w:rPr>
        <w:t>28.554</w:t>
      </w:r>
      <w:r>
        <w:t> </w:t>
      </w:r>
      <w:r w:rsidRPr="000001DB">
        <w:rPr>
          <w:rFonts w:hint="eastAsia"/>
        </w:rPr>
        <w:t>[</w:t>
      </w:r>
      <w:r w:rsidRPr="000001DB">
        <w:t>10</w:t>
      </w:r>
      <w:r w:rsidRPr="000001DB">
        <w:rPr>
          <w:rFonts w:hint="eastAsia"/>
        </w:rPr>
        <w:t>].</w:t>
      </w:r>
    </w:p>
    <w:p w:rsidR="002A1398" w:rsidRPr="000001DB" w:rsidRDefault="002A1398" w:rsidP="002A1398">
      <w:r w:rsidRPr="000001DB">
        <w:t>NWDAF shall use the following services to have access to the information provided by OAM:</w:t>
      </w:r>
    </w:p>
    <w:p w:rsidR="002A1398" w:rsidRPr="000001DB" w:rsidRDefault="002A1398" w:rsidP="002A1398">
      <w:pPr>
        <w:pStyle w:val="B1"/>
      </w:pPr>
      <w:r w:rsidRPr="000001DB">
        <w:t>-</w:t>
      </w:r>
      <w:r w:rsidRPr="000001DB">
        <w:tab/>
        <w:t>Generic performance assurance and fault supervision management services as defined in TS</w:t>
      </w:r>
      <w:r>
        <w:t> </w:t>
      </w:r>
      <w:r w:rsidRPr="000001DB">
        <w:t>28.532</w:t>
      </w:r>
      <w:r>
        <w:t> </w:t>
      </w:r>
      <w:r w:rsidRPr="000001DB">
        <w:t>[6].</w:t>
      </w:r>
    </w:p>
    <w:p w:rsidR="002A1398" w:rsidRPr="000001DB" w:rsidRDefault="002A1398" w:rsidP="002A1398">
      <w:pPr>
        <w:pStyle w:val="B1"/>
      </w:pPr>
      <w:r w:rsidRPr="000001DB">
        <w:t>‐</w:t>
      </w:r>
      <w:r w:rsidRPr="000001DB">
        <w:rPr>
          <w:rFonts w:hint="eastAsia"/>
        </w:rPr>
        <w:tab/>
        <w:t>PM (Performance Management) services as defined in TS</w:t>
      </w:r>
      <w:r>
        <w:t> </w:t>
      </w:r>
      <w:r w:rsidRPr="000001DB">
        <w:rPr>
          <w:rFonts w:hint="eastAsia"/>
        </w:rPr>
        <w:t>28.550</w:t>
      </w:r>
      <w:r>
        <w:t> </w:t>
      </w:r>
      <w:r w:rsidRPr="000001DB">
        <w:rPr>
          <w:rFonts w:hint="eastAsia"/>
        </w:rPr>
        <w:t>[</w:t>
      </w:r>
      <w:r w:rsidRPr="000001DB">
        <w:t>7].</w:t>
      </w:r>
    </w:p>
    <w:p w:rsidR="002A1398" w:rsidRPr="000001DB" w:rsidRDefault="002A1398" w:rsidP="002A1398">
      <w:pPr>
        <w:pStyle w:val="B1"/>
      </w:pPr>
      <w:r w:rsidRPr="000001DB">
        <w:t>‐</w:t>
      </w:r>
      <w:r w:rsidRPr="000001DB">
        <w:rPr>
          <w:rFonts w:hint="eastAsia"/>
        </w:rPr>
        <w:tab/>
        <w:t>FS (Fault Supervision) services defined in the TS</w:t>
      </w:r>
      <w:r>
        <w:t> </w:t>
      </w:r>
      <w:r w:rsidRPr="000001DB">
        <w:rPr>
          <w:rFonts w:hint="eastAsia"/>
        </w:rPr>
        <w:t>28.545</w:t>
      </w:r>
      <w:r>
        <w:t> </w:t>
      </w:r>
      <w:r w:rsidRPr="000001DB">
        <w:rPr>
          <w:rFonts w:hint="eastAsia"/>
        </w:rPr>
        <w:t>[</w:t>
      </w:r>
      <w:r w:rsidRPr="000001DB">
        <w:t>9</w:t>
      </w:r>
      <w:r w:rsidRPr="000001DB">
        <w:rPr>
          <w:rFonts w:hint="eastAsia"/>
        </w:rPr>
        <w:t>].</w:t>
      </w:r>
    </w:p>
    <w:p w:rsidR="002A1398" w:rsidRDefault="002A1398" w:rsidP="002A1398">
      <w:pPr>
        <w:rPr>
          <w:ins w:id="4" w:author="Huawei3" w:date="2019-06-17T13:10:00Z"/>
        </w:rPr>
      </w:pPr>
      <w:ins w:id="5" w:author="Huawei3" w:date="2019-06-17T13:10:00Z">
        <w:r>
          <w:t>NWDAF shall collect information related to resources used by NFs (e.g., CPU load) or changes in resources from OAM that are relevant for the generation of analytics ID(s).</w:t>
        </w:r>
      </w:ins>
    </w:p>
    <w:p w:rsidR="002A1398" w:rsidRPr="00AC3C0F" w:rsidRDefault="002A1398" w:rsidP="002A1398">
      <w:pPr>
        <w:rPr>
          <w:rFonts w:eastAsia="MS Mincho"/>
        </w:rPr>
      </w:pPr>
      <w:r w:rsidRPr="00AC3C0F">
        <w:t>NWDAF can be configured to invoke the existing OAM services to retrieve the management data.</w:t>
      </w:r>
    </w:p>
    <w:p w:rsidR="002A1398" w:rsidRPr="00AC3C0F" w:rsidRDefault="002A1398" w:rsidP="002A1398">
      <w:r w:rsidRPr="00AC3C0F">
        <w:t>OAM perform the required configuration in order to provide the information requested by NWDAF subscription and perform the tasks, e.g. data collection, data processing, associated with the subscribed request from NWDAF.</w:t>
      </w:r>
    </w:p>
    <w:p w:rsidR="002A1398" w:rsidRPr="00D020EC" w:rsidRDefault="002A1398" w:rsidP="002A1398">
      <w:pPr>
        <w:rPr>
          <w:lang w:val="en-US"/>
        </w:rPr>
      </w:pPr>
      <w:r w:rsidRPr="00AC3C0F">
        <w:t xml:space="preserve">Another usage of OAM services is </w:t>
      </w:r>
      <w:r w:rsidRPr="00D020EC">
        <w:rPr>
          <w:lang w:val="en-US" w:eastAsia="zh-CN"/>
        </w:rPr>
        <w:t>when t</w:t>
      </w:r>
      <w:r w:rsidRPr="00D020EC">
        <w:rPr>
          <w:lang w:val="en-US"/>
        </w:rPr>
        <w:t>he target of data collection</w:t>
      </w:r>
      <w:r w:rsidRPr="00D020EC">
        <w:rPr>
          <w:lang w:val="en-US" w:eastAsia="zh-CN"/>
        </w:rPr>
        <w:t xml:space="preserve"> is related to MDT based retrieval of information which is a per UE mechanism</w:t>
      </w:r>
      <w:r w:rsidRPr="000001DB">
        <w:t>.</w:t>
      </w:r>
    </w:p>
    <w:p w:rsidR="002A1398" w:rsidRDefault="002A1398" w:rsidP="002A1398"/>
    <w:p w:rsidR="002A1398" w:rsidRDefault="002A1398" w:rsidP="002A1398"/>
    <w:p w:rsidR="002A1398" w:rsidRDefault="002A1398" w:rsidP="002A1398"/>
    <w:p w:rsidR="002A1398" w:rsidRPr="00997C45"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A1398" w:rsidRDefault="002A1398" w:rsidP="002A1398">
      <w:bookmarkStart w:id="6" w:name="_Toc10097012"/>
    </w:p>
    <w:p w:rsidR="002A1398" w:rsidRPr="008E431E" w:rsidRDefault="002A1398" w:rsidP="002A1398">
      <w:pPr>
        <w:pStyle w:val="3"/>
        <w:rPr>
          <w:lang w:eastAsia="zh-CN"/>
        </w:rPr>
      </w:pPr>
      <w:r w:rsidRPr="00AC3C0F">
        <w:t>6.5</w:t>
      </w:r>
      <w:r w:rsidRPr="00AC3C0F">
        <w:rPr>
          <w:lang w:eastAsia="zh-CN"/>
        </w:rPr>
        <w:t>.2</w:t>
      </w:r>
      <w:r w:rsidRPr="00AC3C0F">
        <w:rPr>
          <w:lang w:eastAsia="zh-CN"/>
        </w:rPr>
        <w:tab/>
        <w:t>Input data</w:t>
      </w:r>
      <w:bookmarkEnd w:id="6"/>
    </w:p>
    <w:p w:rsidR="002A1398" w:rsidRPr="00AC3C0F" w:rsidRDefault="002A1398" w:rsidP="002A1398">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p>
    <w:p w:rsidR="002A1398" w:rsidRPr="00AC3C0F" w:rsidRDefault="002A1398" w:rsidP="002A1398">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2A1398" w:rsidRPr="00AC3C0F" w:rsidTr="00592037">
        <w:trPr>
          <w:jc w:val="center"/>
        </w:trPr>
        <w:tc>
          <w:tcPr>
            <w:tcW w:w="1935" w:type="dxa"/>
          </w:tcPr>
          <w:p w:rsidR="002A1398" w:rsidRPr="00AC3C0F" w:rsidRDefault="002A1398" w:rsidP="00592037">
            <w:pPr>
              <w:pStyle w:val="TAH"/>
            </w:pPr>
            <w:r w:rsidRPr="00AC3C0F">
              <w:t>Information</w:t>
            </w:r>
          </w:p>
        </w:tc>
        <w:tc>
          <w:tcPr>
            <w:tcW w:w="1872" w:type="dxa"/>
          </w:tcPr>
          <w:p w:rsidR="002A1398" w:rsidRPr="00AC3C0F" w:rsidRDefault="002A1398" w:rsidP="00592037">
            <w:pPr>
              <w:pStyle w:val="TAH"/>
            </w:pPr>
            <w:r w:rsidRPr="00AC3C0F">
              <w:t>Source</w:t>
            </w:r>
          </w:p>
        </w:tc>
        <w:tc>
          <w:tcPr>
            <w:tcW w:w="3260" w:type="dxa"/>
          </w:tcPr>
          <w:p w:rsidR="002A1398" w:rsidRPr="00AC3C0F" w:rsidRDefault="002A1398" w:rsidP="00592037">
            <w:pPr>
              <w:pStyle w:val="TAH"/>
            </w:pPr>
            <w:r w:rsidRPr="00AC3C0F">
              <w:t>Description</w:t>
            </w:r>
          </w:p>
        </w:tc>
      </w:tr>
      <w:tr w:rsidR="002A1398" w:rsidRPr="00AC3C0F" w:rsidTr="00592037">
        <w:trPr>
          <w:jc w:val="center"/>
        </w:trPr>
        <w:tc>
          <w:tcPr>
            <w:tcW w:w="1935" w:type="dxa"/>
          </w:tcPr>
          <w:p w:rsidR="002A1398" w:rsidRPr="00AC3C0F" w:rsidRDefault="002A1398" w:rsidP="00592037">
            <w:pPr>
              <w:pStyle w:val="TAL"/>
            </w:pPr>
            <w:r w:rsidRPr="00AC3C0F">
              <w:t>NF</w:t>
            </w:r>
            <w:r w:rsidRPr="00AC3C0F">
              <w:rPr>
                <w:rFonts w:hint="eastAsia"/>
              </w:rPr>
              <w:t xml:space="preserve"> load</w:t>
            </w:r>
          </w:p>
        </w:tc>
        <w:tc>
          <w:tcPr>
            <w:tcW w:w="1872" w:type="dxa"/>
          </w:tcPr>
          <w:p w:rsidR="002A1398" w:rsidRPr="00AC3C0F" w:rsidRDefault="002A1398" w:rsidP="00592037">
            <w:pPr>
              <w:pStyle w:val="TAC"/>
            </w:pPr>
            <w:r w:rsidRPr="00AC3C0F">
              <w:rPr>
                <w:rFonts w:hint="eastAsia"/>
              </w:rPr>
              <w:t>NRF</w:t>
            </w:r>
          </w:p>
        </w:tc>
        <w:tc>
          <w:tcPr>
            <w:tcW w:w="3260" w:type="dxa"/>
          </w:tcPr>
          <w:p w:rsidR="002A1398" w:rsidRPr="00AC3C0F" w:rsidRDefault="002A1398" w:rsidP="00592037">
            <w:pPr>
              <w:pStyle w:val="TAL"/>
            </w:pPr>
            <w:r>
              <w:t>The load of a specific NF instance in the NF profile as defined per TS.29.510 [18].</w:t>
            </w:r>
          </w:p>
        </w:tc>
      </w:tr>
      <w:tr w:rsidR="002A1398" w:rsidRPr="00AC3C0F" w:rsidTr="00592037">
        <w:trPr>
          <w:jc w:val="center"/>
        </w:trPr>
        <w:tc>
          <w:tcPr>
            <w:tcW w:w="1935" w:type="dxa"/>
          </w:tcPr>
          <w:p w:rsidR="002A1398" w:rsidRPr="00AC3C0F" w:rsidRDefault="002A1398" w:rsidP="00592037">
            <w:pPr>
              <w:pStyle w:val="TAL"/>
            </w:pPr>
            <w:r w:rsidRPr="00AC3C0F">
              <w:t>NF status</w:t>
            </w:r>
          </w:p>
        </w:tc>
        <w:tc>
          <w:tcPr>
            <w:tcW w:w="1872" w:type="dxa"/>
          </w:tcPr>
          <w:p w:rsidR="002A1398" w:rsidRPr="00AC3C0F" w:rsidDel="000F4ECA" w:rsidRDefault="002A1398" w:rsidP="00592037">
            <w:pPr>
              <w:pStyle w:val="TAC"/>
            </w:pPr>
            <w:r w:rsidRPr="00AC3C0F">
              <w:t>NRF</w:t>
            </w:r>
          </w:p>
        </w:tc>
        <w:tc>
          <w:tcPr>
            <w:tcW w:w="3260" w:type="dxa"/>
          </w:tcPr>
          <w:p w:rsidR="002A1398" w:rsidRPr="00AC3C0F" w:rsidRDefault="002A1398" w:rsidP="00592037">
            <w:pPr>
              <w:pStyle w:val="TAL"/>
            </w:pPr>
            <w:r>
              <w:t>The status of a specific NF instance as defined per TS 29.510 [18].</w:t>
            </w:r>
          </w:p>
        </w:tc>
      </w:tr>
      <w:tr w:rsidR="002A1398" w:rsidRPr="00AC3C0F" w:rsidTr="00592037">
        <w:trPr>
          <w:jc w:val="center"/>
        </w:trPr>
        <w:tc>
          <w:tcPr>
            <w:tcW w:w="1935" w:type="dxa"/>
          </w:tcPr>
          <w:p w:rsidR="002A1398" w:rsidRPr="00AC3C0F" w:rsidRDefault="002A1398" w:rsidP="00592037">
            <w:pPr>
              <w:pStyle w:val="TAL"/>
            </w:pPr>
            <w:r w:rsidRPr="00AC3C0F">
              <w:t>NF resource usage</w:t>
            </w:r>
          </w:p>
        </w:tc>
        <w:tc>
          <w:tcPr>
            <w:tcW w:w="1872" w:type="dxa"/>
          </w:tcPr>
          <w:p w:rsidR="002A1398" w:rsidRPr="00AC3C0F" w:rsidDel="000F4ECA" w:rsidRDefault="002A1398" w:rsidP="00592037">
            <w:pPr>
              <w:pStyle w:val="TAC"/>
            </w:pPr>
            <w:r w:rsidRPr="00AC3C0F">
              <w:t>OAM</w:t>
            </w:r>
          </w:p>
        </w:tc>
        <w:tc>
          <w:tcPr>
            <w:tcW w:w="3260" w:type="dxa"/>
          </w:tcPr>
          <w:p w:rsidR="002A1398" w:rsidRPr="00AC3C0F" w:rsidRDefault="002A1398" w:rsidP="00592037">
            <w:pPr>
              <w:pStyle w:val="TAL"/>
            </w:pPr>
            <w:r>
              <w:t>The usage of assigned virtual resources currently in use for a specific NF instance (mean usage of virtual CPU, memory, disk) as defined in TS 28.552 [8] clause 5.7.</w:t>
            </w:r>
          </w:p>
        </w:tc>
      </w:tr>
    </w:tbl>
    <w:p w:rsidR="002A1398" w:rsidRPr="00AC3C0F" w:rsidRDefault="002A1398" w:rsidP="002A1398">
      <w:pPr>
        <w:pStyle w:val="FP"/>
        <w:rPr>
          <w:lang w:eastAsia="zh-CN"/>
        </w:rPr>
      </w:pPr>
    </w:p>
    <w:p w:rsidR="002A1398" w:rsidRPr="00AC3C0F" w:rsidRDefault="002A1398" w:rsidP="002A1398">
      <w:pPr>
        <w:pStyle w:val="EditorsNote"/>
        <w:rPr>
          <w:lang w:eastAsia="zh-CN"/>
        </w:rPr>
      </w:pPr>
      <w:r w:rsidRPr="00AC3C0F">
        <w:t xml:space="preserve">Editor's </w:t>
      </w:r>
      <w:r>
        <w:t>n</w:t>
      </w:r>
      <w:r w:rsidRPr="00AC3C0F">
        <w:t>ote</w:t>
      </w:r>
      <w:r>
        <w:t>:</w:t>
      </w:r>
      <w:r>
        <w:tab/>
      </w:r>
      <w:r w:rsidRPr="00AC3C0F">
        <w:rPr>
          <w:lang w:eastAsia="zh-CN"/>
        </w:rPr>
        <w:t>It is FFS whether the number of registered instances of an NF is needed input data for NWDAF to perform predictions on NF instance load and resource usage.</w:t>
      </w:r>
    </w:p>
    <w:p w:rsidR="002A1398" w:rsidRDefault="002A1398" w:rsidP="002A1398">
      <w:pPr>
        <w:pStyle w:val="NO"/>
        <w:rPr>
          <w:ins w:id="7" w:author="Huawei" w:date="2019-06-07T16:06:00Z"/>
        </w:rPr>
      </w:pPr>
      <w:r w:rsidRPr="00AC3C0F">
        <w:t>NOTE</w:t>
      </w:r>
      <w:ins w:id="8" w:author="Huawei3" w:date="2019-06-17T13:09:00Z">
        <w:r>
          <w:t xml:space="preserve"> 1</w:t>
        </w:r>
      </w:ins>
      <w:r w:rsidRPr="00AC3C0F">
        <w:t>:</w:t>
      </w:r>
      <w:r>
        <w:tab/>
      </w:r>
      <w:r w:rsidRPr="00AC3C0F">
        <w:t>The OAM information can be used as a complement to NRF information on resources, or as a way to correlate NRF information or as an alternative if NRF information on load is not available.</w:t>
      </w:r>
    </w:p>
    <w:p w:rsidR="002A1398" w:rsidRPr="00AC3C0F" w:rsidRDefault="002A1398" w:rsidP="002A1398">
      <w:pPr>
        <w:pStyle w:val="NO"/>
        <w:rPr>
          <w:ins w:id="9" w:author="Huawei3" w:date="2019-06-17T13:09:00Z"/>
          <w:lang w:eastAsia="zh-CN"/>
        </w:rPr>
      </w:pPr>
      <w:ins w:id="10" w:author="Huawei3" w:date="2019-06-17T13:09:00Z">
        <w:r w:rsidRPr="00AC3C0F">
          <w:lastRenderedPageBreak/>
          <w:t>NOTE</w:t>
        </w:r>
        <w:r>
          <w:t xml:space="preserve"> 2</w:t>
        </w:r>
        <w:r w:rsidRPr="00AC3C0F">
          <w:t>:</w:t>
        </w:r>
        <w:r>
          <w:tab/>
          <w:t>The information about related virtual resources, as well as notification of changes on the related virtual resources is provided by the OAM</w:t>
        </w:r>
        <w:r w:rsidRPr="00AC3C0F">
          <w:t>.</w:t>
        </w:r>
      </w:ins>
    </w:p>
    <w:p w:rsidR="002A1398" w:rsidRPr="00AC3C0F" w:rsidRDefault="002A1398" w:rsidP="002A1398">
      <w:pPr>
        <w:pStyle w:val="NO"/>
        <w:rPr>
          <w:lang w:eastAsia="zh-CN"/>
        </w:rPr>
      </w:pPr>
    </w:p>
    <w:p w:rsidR="002A1398" w:rsidRPr="00AC3C0F" w:rsidRDefault="002A1398" w:rsidP="002A1398">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.2-2, in addition with Table 6.5.2-1.</w:t>
      </w:r>
    </w:p>
    <w:p w:rsidR="002A1398" w:rsidRPr="00AC3C0F" w:rsidRDefault="002A1398" w:rsidP="002A1398">
      <w:pPr>
        <w:pStyle w:val="TH"/>
      </w:pPr>
      <w:r w:rsidRPr="00AC3C0F">
        <w:t xml:space="preserve">Table 6.5.2-2: </w:t>
      </w:r>
      <w:r w:rsidRPr="00AC3C0F">
        <w:rPr>
          <w:rFonts w:hint="eastAsia"/>
          <w:lang w:eastAsia="ko-KR"/>
        </w:rPr>
        <w:t xml:space="preserve">Collecting </w:t>
      </w:r>
      <w:r w:rsidRPr="00AC3C0F">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A1398" w:rsidRPr="00AC3C0F" w:rsidTr="00592037">
        <w:trPr>
          <w:jc w:val="center"/>
        </w:trPr>
        <w:tc>
          <w:tcPr>
            <w:tcW w:w="3167" w:type="dxa"/>
          </w:tcPr>
          <w:p w:rsidR="002A1398" w:rsidRPr="00AC3C0F" w:rsidRDefault="002A1398" w:rsidP="00592037">
            <w:pPr>
              <w:pStyle w:val="TAH"/>
            </w:pPr>
            <w:r w:rsidRPr="00AC3C0F">
              <w:t>Information</w:t>
            </w:r>
          </w:p>
        </w:tc>
        <w:tc>
          <w:tcPr>
            <w:tcW w:w="1127" w:type="dxa"/>
          </w:tcPr>
          <w:p w:rsidR="002A1398" w:rsidRPr="00AC3C0F" w:rsidRDefault="002A1398" w:rsidP="00592037">
            <w:pPr>
              <w:pStyle w:val="TAH"/>
            </w:pPr>
            <w:r w:rsidRPr="00AC3C0F">
              <w:t>Source</w:t>
            </w:r>
          </w:p>
        </w:tc>
        <w:tc>
          <w:tcPr>
            <w:tcW w:w="3173" w:type="dxa"/>
          </w:tcPr>
          <w:p w:rsidR="002A1398" w:rsidRPr="00AC3C0F" w:rsidRDefault="002A1398" w:rsidP="00592037">
            <w:pPr>
              <w:pStyle w:val="TAH"/>
            </w:pPr>
            <w:r w:rsidRPr="00AC3C0F">
              <w:t>Description</w:t>
            </w:r>
          </w:p>
        </w:tc>
      </w:tr>
      <w:tr w:rsidR="002A1398" w:rsidRPr="000001DB" w:rsidTr="00592037">
        <w:trPr>
          <w:jc w:val="center"/>
        </w:trPr>
        <w:tc>
          <w:tcPr>
            <w:tcW w:w="3167" w:type="dxa"/>
          </w:tcPr>
          <w:p w:rsidR="002A1398" w:rsidRPr="000001DB" w:rsidRDefault="002A1398" w:rsidP="00592037">
            <w:pPr>
              <w:pStyle w:val="TAL"/>
            </w:pPr>
            <w:r w:rsidRPr="000001DB">
              <w:rPr>
                <w:rFonts w:hint="eastAsia"/>
              </w:rPr>
              <w:t>Traffi</w:t>
            </w:r>
            <w:r w:rsidRPr="000001DB">
              <w:t>c usage report</w:t>
            </w:r>
          </w:p>
        </w:tc>
        <w:tc>
          <w:tcPr>
            <w:tcW w:w="1127" w:type="dxa"/>
          </w:tcPr>
          <w:p w:rsidR="002A1398" w:rsidRPr="000001DB" w:rsidRDefault="002A1398" w:rsidP="00592037">
            <w:pPr>
              <w:pStyle w:val="TAC"/>
            </w:pPr>
            <w:r w:rsidRPr="000001DB">
              <w:t>UPF</w:t>
            </w:r>
          </w:p>
        </w:tc>
        <w:tc>
          <w:tcPr>
            <w:tcW w:w="3173" w:type="dxa"/>
          </w:tcPr>
          <w:p w:rsidR="002A1398" w:rsidRPr="000001DB" w:rsidRDefault="002A1398" w:rsidP="00592037">
            <w:pPr>
              <w:pStyle w:val="TAL"/>
            </w:pPr>
            <w:r w:rsidRPr="000001DB">
              <w:t>Report of user plane traffic in the UPF for the accumulated usage of network resources (see TS 29.244 [17])</w:t>
            </w:r>
          </w:p>
        </w:tc>
      </w:tr>
    </w:tbl>
    <w:p w:rsidR="002A1398" w:rsidRDefault="002A1398" w:rsidP="002A1398">
      <w:pPr>
        <w:rPr>
          <w:lang w:eastAsia="zh-CN"/>
        </w:rPr>
      </w:pPr>
    </w:p>
    <w:p w:rsidR="002A1398" w:rsidRDefault="002A1398" w:rsidP="002A1398">
      <w:pPr>
        <w:rPr>
          <w:lang w:eastAsia="zh-CN"/>
        </w:rPr>
      </w:pPr>
    </w:p>
    <w:p w:rsidR="002A1398" w:rsidRPr="00997C45"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A1398" w:rsidRDefault="002A1398" w:rsidP="002A1398">
      <w:pPr>
        <w:rPr>
          <w:lang w:eastAsia="zh-CN"/>
        </w:rPr>
      </w:pPr>
    </w:p>
    <w:p w:rsidR="002A1398" w:rsidRPr="00AC3C0F" w:rsidRDefault="002A1398" w:rsidP="002A1398">
      <w:pPr>
        <w:pStyle w:val="3"/>
        <w:rPr>
          <w:lang w:eastAsia="ko-KR"/>
        </w:rPr>
      </w:pPr>
      <w:bookmarkStart w:id="11" w:name="_Toc11154609"/>
      <w:r w:rsidRPr="00AC3C0F">
        <w:t>6.5.4</w:t>
      </w:r>
      <w:r w:rsidRPr="00AC3C0F">
        <w:tab/>
      </w:r>
      <w:r w:rsidRPr="00AC3C0F">
        <w:rPr>
          <w:lang w:eastAsia="ko-KR"/>
        </w:rPr>
        <w:t>Procedures</w:t>
      </w:r>
      <w:bookmarkEnd w:id="11"/>
    </w:p>
    <w:p w:rsidR="002A1398" w:rsidRPr="00AC3C0F" w:rsidRDefault="002A1398" w:rsidP="002A139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12" w:name="_MON_1614422628"/>
    <w:bookmarkEnd w:id="12"/>
    <w:p w:rsidR="002A1398" w:rsidRPr="00AC3C0F" w:rsidRDefault="002A1398" w:rsidP="002A1398">
      <w:pPr>
        <w:pStyle w:val="TH"/>
      </w:pPr>
      <w:r w:rsidRPr="00AC3C0F">
        <w:rPr>
          <w:b w:val="0"/>
        </w:rPr>
        <w:object w:dxaOrig="9610"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4pt" o:ole="">
            <v:imagedata r:id="rId11" o:title=""/>
          </v:shape>
          <o:OLEObject Type="Embed" ProgID="Visio.Drawing.11" ShapeID="_x0000_i1025" DrawAspect="Content" ObjectID="_1622392369" r:id="rId12"/>
        </w:object>
      </w:r>
    </w:p>
    <w:p w:rsidR="002A1398" w:rsidRPr="00AC3C0F" w:rsidRDefault="002A1398" w:rsidP="002A1398">
      <w:pPr>
        <w:pStyle w:val="TF"/>
      </w:pPr>
      <w:r w:rsidRPr="00AC3C0F">
        <w:t>Figure 6.5</w:t>
      </w:r>
      <w:r w:rsidRPr="00AC3C0F">
        <w:rPr>
          <w:rFonts w:hint="eastAsia"/>
        </w:rPr>
        <w:t>.</w:t>
      </w:r>
      <w:r w:rsidRPr="00AC3C0F">
        <w:t>4-1: NF load analytics provided by NWDAF</w:t>
      </w:r>
    </w:p>
    <w:p w:rsidR="002A1398" w:rsidRPr="00AC3C0F" w:rsidRDefault="002A1398" w:rsidP="002A1398">
      <w:pPr>
        <w:pStyle w:val="B1"/>
        <w:rPr>
          <w:lang w:eastAsia="zh-CN"/>
        </w:rPr>
      </w:pPr>
      <w:r w:rsidRPr="00AC3C0F">
        <w:rPr>
          <w:lang w:eastAsia="zh-CN"/>
        </w:rPr>
        <w:lastRenderedPageBreak/>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 is set to NF id. The NF can request statistics or predictions or both and can provide a time window.</w:t>
      </w:r>
    </w:p>
    <w:p w:rsidR="002A1398" w:rsidRPr="00AC3C0F" w:rsidRDefault="002A1398" w:rsidP="002A139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following steps captured in clause 6.2.3.2 for data collection from OAM</w:t>
      </w:r>
      <w:r w:rsidRPr="00AC3C0F">
        <w:rPr>
          <w:lang w:eastAsia="zh-CN"/>
        </w:rPr>
        <w:t>. Steps 2-5 may be skipped when e.g. the NWDAF already has the requested analytics.</w:t>
      </w:r>
    </w:p>
    <w:p w:rsidR="002A1398" w:rsidRPr="00AC3C0F" w:rsidDel="002A1398" w:rsidRDefault="002A1398" w:rsidP="002A1398">
      <w:pPr>
        <w:pStyle w:val="EditorsNote"/>
        <w:rPr>
          <w:del w:id="13" w:author="Huawei3" w:date="2019-06-17T13:10:00Z"/>
          <w:lang w:eastAsia="zh-CN"/>
        </w:rPr>
      </w:pPr>
      <w:del w:id="14" w:author="Huawei3" w:date="2019-06-17T13:10:00Z">
        <w:r w:rsidRPr="00AC3C0F" w:rsidDel="002A1398">
          <w:delText xml:space="preserve">Editor's </w:delText>
        </w:r>
        <w:r w:rsidDel="002A1398">
          <w:delText>n</w:delText>
        </w:r>
        <w:r w:rsidRPr="00AC3C0F" w:rsidDel="002A1398">
          <w:delText>ote</w:delText>
        </w:r>
        <w:r w:rsidDel="002A1398">
          <w:delText>:</w:delText>
        </w:r>
        <w:r w:rsidRPr="00AC3C0F" w:rsidDel="002A1398">
          <w:rPr>
            <w:lang w:eastAsia="zh-CN"/>
          </w:rPr>
          <w:tab/>
          <w:delText>The exact SA WG5 service used is FFS.</w:delText>
        </w:r>
      </w:del>
    </w:p>
    <w:p w:rsidR="002A1398" w:rsidRPr="00AC3C0F" w:rsidRDefault="002A1398" w:rsidP="002A139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rsidR="002A1398" w:rsidRPr="00AC3C0F" w:rsidRDefault="002A1398" w:rsidP="002A1398">
      <w:pPr>
        <w:pStyle w:val="B1"/>
        <w:rPr>
          <w:lang w:eastAsia="zh-CN"/>
        </w:rPr>
      </w:pPr>
      <w:r w:rsidRPr="00AC3C0F">
        <w:rPr>
          <w:lang w:eastAsia="zh-CN"/>
        </w:rPr>
        <w:t>6.</w:t>
      </w:r>
      <w:r w:rsidRPr="00AC3C0F">
        <w:rPr>
          <w:lang w:eastAsia="zh-CN"/>
        </w:rPr>
        <w:tab/>
        <w:t xml:space="preserve">The NWDAF retrieves the NF load and NF status information from </w:t>
      </w:r>
      <w:proofErr w:type="spellStart"/>
      <w:r w:rsidRPr="00AC3C0F">
        <w:rPr>
          <w:lang w:eastAsia="zh-CN"/>
        </w:rPr>
        <w:t>NRF</w:t>
      </w:r>
      <w:proofErr w:type="spellEnd"/>
      <w:r w:rsidRPr="00AC3C0F">
        <w:rPr>
          <w:lang w:eastAsia="zh-CN"/>
        </w:rPr>
        <w:t xml:space="preserve"> using </w:t>
      </w:r>
      <w:proofErr w:type="spellStart"/>
      <w:r w:rsidRPr="00AC3C0F">
        <w:rPr>
          <w:lang w:eastAsia="zh-CN"/>
        </w:rPr>
        <w:t>Nnrf_NFManagement_NFStatusSubscribe</w:t>
      </w:r>
      <w:proofErr w:type="spellEnd"/>
      <w:r w:rsidRPr="00AC3C0F">
        <w:rPr>
          <w:lang w:eastAsia="zh-CN"/>
        </w:rPr>
        <w:t xml:space="preserve"> service operation for each NF instance.</w:t>
      </w:r>
    </w:p>
    <w:p w:rsidR="002A1398" w:rsidRPr="00AC3C0F" w:rsidRDefault="002A1398" w:rsidP="002A1398">
      <w:pPr>
        <w:pStyle w:val="B1"/>
        <w:rPr>
          <w:lang w:eastAsia="zh-CN"/>
        </w:rPr>
      </w:pPr>
      <w:r w:rsidRPr="00AC3C0F">
        <w:rPr>
          <w:lang w:eastAsia="zh-CN"/>
        </w:rPr>
        <w:t>7.</w:t>
      </w:r>
      <w:r w:rsidRPr="00AC3C0F">
        <w:rPr>
          <w:lang w:eastAsia="zh-CN"/>
        </w:rPr>
        <w:tab/>
        <w:t>The NWDAF derives requested analytics.</w:t>
      </w:r>
    </w:p>
    <w:p w:rsidR="002A1398" w:rsidRPr="00AC3C0F" w:rsidRDefault="002A1398" w:rsidP="002A1398">
      <w:pPr>
        <w:pStyle w:val="B1"/>
        <w:rPr>
          <w:lang w:eastAsia="zh-CN"/>
        </w:rPr>
      </w:pPr>
      <w:r w:rsidRPr="00AC3C0F">
        <w:rPr>
          <w:lang w:eastAsia="zh-CN"/>
        </w:rPr>
        <w:t>8.</w:t>
      </w:r>
      <w:r w:rsidRPr="00AC3C0F">
        <w:rPr>
          <w:lang w:eastAsia="zh-CN"/>
        </w:rPr>
        <w:tab/>
        <w:t xml:space="preserve">The NWDAF provide requested NF load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rsidR="002A1398" w:rsidRPr="00AC3C0F" w:rsidRDefault="002A1398" w:rsidP="002A1398">
      <w:pPr>
        <w:pStyle w:val="B1"/>
        <w:rPr>
          <w:lang w:eastAsia="zh-CN"/>
        </w:rPr>
      </w:pPr>
      <w:r w:rsidRPr="00AC3C0F">
        <w:rPr>
          <w:lang w:eastAsia="zh-CN"/>
        </w:rPr>
        <w:t xml:space="preserve">9-11. </w:t>
      </w:r>
      <w:proofErr w:type="gramStart"/>
      <w:r w:rsidRPr="00AC3C0F">
        <w:rPr>
          <w:lang w:eastAsia="zh-CN"/>
        </w:rPr>
        <w:t>If</w:t>
      </w:r>
      <w:proofErr w:type="gramEnd"/>
      <w:r w:rsidRPr="00AC3C0F">
        <w:rPr>
          <w:lang w:eastAsia="zh-CN"/>
        </w:rPr>
        <w:t xml:space="preserve"> at step 1 the NF has subscribed to receive continuous reporting of NF load analytics, the NWDAF may generate new analytics and provide them to the NF upon reception of notification of new NF load information from OAM.</w:t>
      </w:r>
    </w:p>
    <w:p w:rsidR="002A1398" w:rsidRDefault="002A1398" w:rsidP="002A1398">
      <w:pPr>
        <w:rPr>
          <w:lang w:eastAsia="zh-CN"/>
        </w:rPr>
      </w:pPr>
    </w:p>
    <w:p w:rsidR="002A1398" w:rsidRPr="006969FC" w:rsidRDefault="002A1398" w:rsidP="002A1398">
      <w:pPr>
        <w:rPr>
          <w:lang w:eastAsia="zh-CN"/>
        </w:rPr>
      </w:pPr>
    </w:p>
    <w:p w:rsidR="002A1398"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A1398" w:rsidRPr="001058C9" w:rsidRDefault="002A1398" w:rsidP="002A1398"/>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277" w:rsidRDefault="00493277">
      <w:r>
        <w:separator/>
      </w:r>
    </w:p>
  </w:endnote>
  <w:endnote w:type="continuationSeparator" w:id="0">
    <w:p w:rsidR="00493277" w:rsidRDefault="0049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277" w:rsidRDefault="00493277">
      <w:r>
        <w:separator/>
      </w:r>
    </w:p>
  </w:footnote>
  <w:footnote w:type="continuationSeparator" w:id="0">
    <w:p w:rsidR="00493277" w:rsidRDefault="00493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CC"/>
    <w:rsid w:val="000A6394"/>
    <w:rsid w:val="000B7FED"/>
    <w:rsid w:val="000C038A"/>
    <w:rsid w:val="000C6598"/>
    <w:rsid w:val="00145D43"/>
    <w:rsid w:val="00192C46"/>
    <w:rsid w:val="001A08B3"/>
    <w:rsid w:val="001A7B60"/>
    <w:rsid w:val="001B52F0"/>
    <w:rsid w:val="001B7A65"/>
    <w:rsid w:val="001D6CD0"/>
    <w:rsid w:val="001E41F3"/>
    <w:rsid w:val="00210807"/>
    <w:rsid w:val="002353AE"/>
    <w:rsid w:val="0026004D"/>
    <w:rsid w:val="002640DD"/>
    <w:rsid w:val="00275D12"/>
    <w:rsid w:val="00284FEB"/>
    <w:rsid w:val="002860C4"/>
    <w:rsid w:val="002A1398"/>
    <w:rsid w:val="002B5741"/>
    <w:rsid w:val="00305409"/>
    <w:rsid w:val="003472D2"/>
    <w:rsid w:val="003609EF"/>
    <w:rsid w:val="0036231A"/>
    <w:rsid w:val="00374B10"/>
    <w:rsid w:val="00374DD4"/>
    <w:rsid w:val="003E1A36"/>
    <w:rsid w:val="00410371"/>
    <w:rsid w:val="004242F1"/>
    <w:rsid w:val="00443AC4"/>
    <w:rsid w:val="00473757"/>
    <w:rsid w:val="00493277"/>
    <w:rsid w:val="004B75B7"/>
    <w:rsid w:val="0051580D"/>
    <w:rsid w:val="00520AA6"/>
    <w:rsid w:val="00547111"/>
    <w:rsid w:val="00592D74"/>
    <w:rsid w:val="005E2C44"/>
    <w:rsid w:val="00621188"/>
    <w:rsid w:val="006257ED"/>
    <w:rsid w:val="00680F3E"/>
    <w:rsid w:val="00695808"/>
    <w:rsid w:val="006B46FB"/>
    <w:rsid w:val="006E21FB"/>
    <w:rsid w:val="0074088C"/>
    <w:rsid w:val="00792342"/>
    <w:rsid w:val="007977A8"/>
    <w:rsid w:val="007B512A"/>
    <w:rsid w:val="007C2097"/>
    <w:rsid w:val="007D6A07"/>
    <w:rsid w:val="007F7259"/>
    <w:rsid w:val="008040A8"/>
    <w:rsid w:val="008279FA"/>
    <w:rsid w:val="0084273F"/>
    <w:rsid w:val="008626E7"/>
    <w:rsid w:val="00870EE7"/>
    <w:rsid w:val="008863B9"/>
    <w:rsid w:val="008A45A6"/>
    <w:rsid w:val="008F11E0"/>
    <w:rsid w:val="008F686C"/>
    <w:rsid w:val="009148DE"/>
    <w:rsid w:val="00930C81"/>
    <w:rsid w:val="009334DE"/>
    <w:rsid w:val="00941E30"/>
    <w:rsid w:val="009777D9"/>
    <w:rsid w:val="00991B88"/>
    <w:rsid w:val="009A5753"/>
    <w:rsid w:val="009A579D"/>
    <w:rsid w:val="009D04F4"/>
    <w:rsid w:val="009E3297"/>
    <w:rsid w:val="009F734F"/>
    <w:rsid w:val="00A246B6"/>
    <w:rsid w:val="00A4347B"/>
    <w:rsid w:val="00A47E70"/>
    <w:rsid w:val="00A50CF0"/>
    <w:rsid w:val="00A7671C"/>
    <w:rsid w:val="00AA2CBC"/>
    <w:rsid w:val="00AC5820"/>
    <w:rsid w:val="00AD1CD8"/>
    <w:rsid w:val="00B258BB"/>
    <w:rsid w:val="00B67B97"/>
    <w:rsid w:val="00B743F8"/>
    <w:rsid w:val="00B968C8"/>
    <w:rsid w:val="00BA3EC5"/>
    <w:rsid w:val="00BA51D9"/>
    <w:rsid w:val="00BB5DFC"/>
    <w:rsid w:val="00BD279D"/>
    <w:rsid w:val="00BD6BB8"/>
    <w:rsid w:val="00C66BA2"/>
    <w:rsid w:val="00C73FE0"/>
    <w:rsid w:val="00C95985"/>
    <w:rsid w:val="00CC5026"/>
    <w:rsid w:val="00CC68D0"/>
    <w:rsid w:val="00D03F9A"/>
    <w:rsid w:val="00D06D51"/>
    <w:rsid w:val="00D12C67"/>
    <w:rsid w:val="00D13A2C"/>
    <w:rsid w:val="00D24991"/>
    <w:rsid w:val="00D50255"/>
    <w:rsid w:val="00D66520"/>
    <w:rsid w:val="00DB7829"/>
    <w:rsid w:val="00DE34CF"/>
    <w:rsid w:val="00DF7F77"/>
    <w:rsid w:val="00E13F3D"/>
    <w:rsid w:val="00E34898"/>
    <w:rsid w:val="00EB09B7"/>
    <w:rsid w:val="00EB192D"/>
    <w:rsid w:val="00EE7D7C"/>
    <w:rsid w:val="00F25D98"/>
    <w:rsid w:val="00F300FB"/>
    <w:rsid w:val="00F57C26"/>
    <w:rsid w:val="00FB6386"/>
    <w:rsid w:val="00FD7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EditorsNoteChar">
    <w:name w:val="Editor's Note Char"/>
    <w:aliases w:val="EN Char"/>
    <w:link w:val="EditorsNote"/>
    <w:rsid w:val="00EB192D"/>
    <w:rPr>
      <w:rFonts w:ascii="Times New Roman" w:hAnsi="Times New Roman"/>
      <w:color w:val="FF0000"/>
      <w:lang w:val="en-GB" w:eastAsia="en-US"/>
    </w:rPr>
  </w:style>
  <w:style w:type="character" w:customStyle="1" w:styleId="TALChar">
    <w:name w:val="TAL Char"/>
    <w:link w:val="TAL"/>
    <w:rsid w:val="00EB192D"/>
    <w:rPr>
      <w:rFonts w:ascii="Arial" w:hAnsi="Arial"/>
      <w:sz w:val="18"/>
      <w:lang w:val="en-GB" w:eastAsia="en-US"/>
    </w:rPr>
  </w:style>
  <w:style w:type="character" w:customStyle="1" w:styleId="NOZchn">
    <w:name w:val="NO Zchn"/>
    <w:link w:val="NO"/>
    <w:rsid w:val="00EB192D"/>
    <w:rPr>
      <w:rFonts w:ascii="Times New Roman" w:hAnsi="Times New Roman"/>
      <w:lang w:val="en-GB" w:eastAsia="en-US"/>
    </w:rPr>
  </w:style>
  <w:style w:type="character" w:customStyle="1" w:styleId="THChar">
    <w:name w:val="TH Char"/>
    <w:link w:val="TH"/>
    <w:rsid w:val="00EB192D"/>
    <w:rPr>
      <w:rFonts w:ascii="Arial" w:hAnsi="Arial"/>
      <w:b/>
      <w:lang w:val="en-GB" w:eastAsia="en-US"/>
    </w:rPr>
  </w:style>
  <w:style w:type="character" w:customStyle="1" w:styleId="TAHCar">
    <w:name w:val="TAH Car"/>
    <w:link w:val="TAH"/>
    <w:rsid w:val="00EB192D"/>
    <w:rPr>
      <w:rFonts w:ascii="Arial" w:hAnsi="Arial"/>
      <w:b/>
      <w:sz w:val="18"/>
      <w:lang w:val="en-GB" w:eastAsia="en-US"/>
    </w:rPr>
  </w:style>
  <w:style w:type="character" w:customStyle="1" w:styleId="TACChar">
    <w:name w:val="TAC Char"/>
    <w:link w:val="TAC"/>
    <w:rsid w:val="00EB192D"/>
    <w:rPr>
      <w:rFonts w:ascii="Arial" w:hAnsi="Arial"/>
      <w:sz w:val="18"/>
      <w:lang w:val="en-GB" w:eastAsia="en-US"/>
    </w:rPr>
  </w:style>
  <w:style w:type="character" w:customStyle="1" w:styleId="CRCoverPageZchn">
    <w:name w:val="CR Cover Page Zchn"/>
    <w:link w:val="CRCoverPage"/>
    <w:locked/>
    <w:rsid w:val="002A1398"/>
    <w:rPr>
      <w:rFonts w:ascii="Arial" w:hAnsi="Arial"/>
      <w:lang w:val="en-GB" w:eastAsia="en-US"/>
    </w:rPr>
  </w:style>
  <w:style w:type="character" w:customStyle="1" w:styleId="TFChar">
    <w:name w:val="TF Char"/>
    <w:link w:val="TF"/>
    <w:rsid w:val="002A13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79859-41B9-4402-9F11-88E6A5AC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cp:revision>
  <cp:lastPrinted>1899-12-31T23:00:00Z</cp:lastPrinted>
  <dcterms:created xsi:type="dcterms:W3CDTF">2019-06-18T09:01:00Z</dcterms:created>
  <dcterms:modified xsi:type="dcterms:W3CDTF">2019-06-18T11:46:00Z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1560858408</vt:lpwstr>
  </property>
</Properties>
</file>